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5C6A8656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F53CA6" w:rsidRPr="00F53CA6">
        <w:rPr>
          <w:rFonts w:cs="Arial"/>
          <w:b/>
          <w:sz w:val="22"/>
          <w:szCs w:val="22"/>
        </w:rPr>
        <w:t>4279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8207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  <w:r w:rsidR="00471B16">
        <w:rPr>
          <w:rFonts w:ascii="Arial" w:hAnsi="Arial" w:cs="Arial"/>
          <w:b/>
          <w:bCs/>
          <w:lang w:val="en-US"/>
        </w:rPr>
        <w:t>, Samsung</w:t>
      </w:r>
    </w:p>
    <w:p w14:paraId="65CE4E4B" w14:textId="7C0FB0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52B3F" w:rsidRPr="00C52B3F">
        <w:rPr>
          <w:rFonts w:ascii="Arial" w:hAnsi="Arial" w:cs="Arial"/>
          <w:b/>
          <w:bCs/>
          <w:lang w:val="en-US"/>
        </w:rPr>
        <w:t>Add evaluation in Sol#6 of TR 33.700-30</w:t>
      </w:r>
      <w:bookmarkStart w:id="0" w:name="_GoBack"/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6F378F0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0.1.0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7C5979" w14:textId="38C98EF4" w:rsidR="00C52B3F" w:rsidRDefault="00C52B3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proposal is to </w:t>
      </w:r>
      <w:r w:rsidR="00C76943">
        <w:rPr>
          <w:lang w:val="en-US" w:eastAsia="zh-CN"/>
        </w:rPr>
        <w:t>a</w:t>
      </w:r>
      <w:r w:rsidRPr="00C52B3F">
        <w:rPr>
          <w:lang w:val="en-US" w:eastAsia="zh-CN"/>
        </w:rPr>
        <w:t>dd evaluation in Sol#6 of TR 33.700-30</w:t>
      </w:r>
      <w:r>
        <w:rPr>
          <w:rFonts w:hint="eastAsia"/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61EA39" w14:textId="77777777" w:rsidR="00C52B3F" w:rsidRPr="001A7AE0" w:rsidRDefault="00C52B3F" w:rsidP="00C52B3F">
      <w:pPr>
        <w:pStyle w:val="3"/>
        <w:rPr>
          <w:lang w:val="en-US"/>
        </w:rPr>
      </w:pPr>
      <w:bookmarkStart w:id="1" w:name="_Toc211890798"/>
      <w:r w:rsidRPr="001A7AE0">
        <w:rPr>
          <w:lang w:val="en-US"/>
        </w:rPr>
        <w:t>6.</w:t>
      </w:r>
      <w:r>
        <w:rPr>
          <w:lang w:val="en-US"/>
        </w:rPr>
        <w:t>6</w:t>
      </w:r>
      <w:r w:rsidRPr="001A7AE0">
        <w:rPr>
          <w:lang w:val="en-US"/>
        </w:rPr>
        <w:t>.3</w:t>
      </w:r>
      <w:r w:rsidRPr="001A7AE0">
        <w:rPr>
          <w:lang w:val="en-US"/>
        </w:rPr>
        <w:tab/>
        <w:t>Evaluation</w:t>
      </w:r>
      <w:bookmarkEnd w:id="1"/>
    </w:p>
    <w:p w14:paraId="1431B66B" w14:textId="7098D885" w:rsidR="00A64996" w:rsidRPr="006536EF" w:rsidRDefault="00A64996" w:rsidP="00C52B3F">
      <w:pPr>
        <w:rPr>
          <w:ins w:id="2" w:author="huawei" w:date="2025-10-24T11:32:00Z"/>
          <w:rFonts w:eastAsia="Times New Roman"/>
          <w:color w:val="000000" w:themeColor="text1"/>
        </w:rPr>
      </w:pPr>
      <w:ins w:id="3" w:author="huawei" w:date="2025-10-24T11:28:00Z">
        <w:r w:rsidRPr="006536EF">
          <w:rPr>
            <w:rFonts w:eastAsia="Times New Roman"/>
            <w:color w:val="000000" w:themeColor="text1"/>
          </w:rPr>
          <w:t>This solution addresses the Key Issue #1, and it applies for S&amp;F operations with multiple satellites.</w:t>
        </w:r>
      </w:ins>
    </w:p>
    <w:p w14:paraId="32B75D3B" w14:textId="236A55E7" w:rsidR="00C07805" w:rsidRPr="006536EF" w:rsidRDefault="00C07805" w:rsidP="00C52B3F">
      <w:pPr>
        <w:rPr>
          <w:ins w:id="4" w:author="huawei" w:date="2025-10-24T11:27:00Z"/>
          <w:rFonts w:eastAsia="Times New Roman"/>
          <w:color w:val="000000" w:themeColor="text1"/>
        </w:rPr>
      </w:pPr>
      <w:ins w:id="5" w:author="huawei" w:date="2025-10-24T11:32:00Z">
        <w:r w:rsidRPr="006536EF">
          <w:rPr>
            <w:rFonts w:eastAsia="Times New Roman"/>
            <w:color w:val="000000" w:themeColor="text1"/>
          </w:rPr>
          <w:t>The EPS AKA and the NAS SMC procedures are reused and the UE can exchange data with multiple satellites efficiently without security risk.</w:t>
        </w:r>
      </w:ins>
    </w:p>
    <w:p w14:paraId="636365F2" w14:textId="1645F0C0" w:rsidR="00C52B3F" w:rsidDel="00A64996" w:rsidRDefault="00C52B3F" w:rsidP="00C52B3F">
      <w:pPr>
        <w:rPr>
          <w:del w:id="6" w:author="huawei" w:date="2025-10-24T11:26:00Z"/>
          <w:rFonts w:eastAsia="Times New Roman"/>
          <w:color w:val="FF0000"/>
          <w:lang w:val="en-US"/>
        </w:rPr>
      </w:pPr>
      <w:del w:id="7" w:author="huawei" w:date="2025-10-24T11:26:00Z">
        <w:r w:rsidRPr="00344403" w:rsidDel="00A64996">
          <w:rPr>
            <w:rFonts w:eastAsia="Times New Roman"/>
            <w:color w:val="FF0000"/>
            <w:lang w:val="en-US"/>
          </w:rPr>
          <w:delText xml:space="preserve">Editor’s note:  Impact for key separation at UE and MME on ground is FFS. </w:delText>
        </w:r>
      </w:del>
    </w:p>
    <w:p w14:paraId="6793FC33" w14:textId="6B24B0B2" w:rsidR="00A64996" w:rsidRPr="00C07805" w:rsidRDefault="00A64996" w:rsidP="00C0780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" w:author="huawei" w:date="2025-10-24T11:26:00Z"/>
          <w:rFonts w:eastAsia="等线"/>
          <w:lang w:val="en-US"/>
        </w:rPr>
      </w:pPr>
      <w:ins w:id="9" w:author="huawei" w:date="2025-10-24T11:26:00Z">
        <w:r w:rsidRPr="00C07805">
          <w:rPr>
            <w:rFonts w:eastAsia="等线" w:hint="eastAsia"/>
            <w:lang w:val="en-US"/>
          </w:rPr>
          <w:t>N</w:t>
        </w:r>
        <w:r w:rsidRPr="00C07805">
          <w:rPr>
            <w:rFonts w:eastAsia="等线"/>
            <w:lang w:val="en-US"/>
          </w:rPr>
          <w:t>ote</w:t>
        </w:r>
        <w:r w:rsidRPr="00C07805">
          <w:rPr>
            <w:rFonts w:eastAsia="等线" w:hint="eastAsia"/>
            <w:lang w:val="en-US"/>
          </w:rPr>
          <w:t>:</w:t>
        </w:r>
      </w:ins>
      <w:ins w:id="10" w:author="huawei" w:date="2025-10-24T11:34:00Z">
        <w:r w:rsidR="00C07805">
          <w:rPr>
            <w:rFonts w:eastAsia="等线"/>
            <w:lang w:val="en-US"/>
          </w:rPr>
          <w:t xml:space="preserve"> </w:t>
        </w:r>
      </w:ins>
      <w:ins w:id="11" w:author="huawei" w:date="2025-10-24T11:26:00Z">
        <w:r w:rsidRPr="00C07805">
          <w:rPr>
            <w:rFonts w:eastAsia="等线"/>
            <w:lang w:val="en-US"/>
          </w:rPr>
          <w:t>This solution requires the MME-ground and the UE to derive new keys (i.e. K</w:t>
        </w:r>
        <w:r w:rsidRPr="00C07805">
          <w:rPr>
            <w:rFonts w:eastAsia="等线"/>
            <w:vertAlign w:val="subscript"/>
            <w:lang w:val="en-US"/>
          </w:rPr>
          <w:t>ASME</w:t>
        </w:r>
        <w:r w:rsidRPr="00C07805">
          <w:rPr>
            <w:rFonts w:eastAsia="等线"/>
            <w:lang w:val="en-US"/>
          </w:rPr>
          <w:t>* derivation based on K</w:t>
        </w:r>
        <w:r w:rsidRPr="00C07805">
          <w:rPr>
            <w:rFonts w:eastAsia="等线"/>
            <w:vertAlign w:val="subscript"/>
            <w:lang w:val="en-US"/>
          </w:rPr>
          <w:t>ASME</w:t>
        </w:r>
        <w:r w:rsidRPr="00C07805">
          <w:rPr>
            <w:rFonts w:eastAsia="等线"/>
            <w:lang w:val="en-US"/>
          </w:rPr>
          <w:t>) for different satellites. This solution requires the key transfer from MME-ground to MME-onboard.</w:t>
        </w:r>
      </w:ins>
    </w:p>
    <w:p w14:paraId="774ADB90" w14:textId="708422E9" w:rsidR="00C52B3F" w:rsidDel="00A64996" w:rsidRDefault="00C52B3F" w:rsidP="00C52B3F">
      <w:pPr>
        <w:rPr>
          <w:del w:id="12" w:author="huawei" w:date="2025-10-24T11:27:00Z"/>
          <w:rFonts w:eastAsia="Times New Roman"/>
          <w:color w:val="FF0000"/>
          <w:lang w:val="en-US"/>
        </w:rPr>
      </w:pPr>
      <w:del w:id="13" w:author="huawei" w:date="2025-10-24T11:27:00Z">
        <w:r w:rsidRPr="00344403" w:rsidDel="00A64996">
          <w:rPr>
            <w:rFonts w:eastAsia="Times New Roman"/>
            <w:color w:val="FF0000"/>
            <w:lang w:val="en-US"/>
          </w:rPr>
          <w:delText>Editor’s note:  Whether the UE computes a new NAS security context each time it connects to a new satellite is FFS.</w:delText>
        </w:r>
      </w:del>
    </w:p>
    <w:p w14:paraId="183C3F28" w14:textId="60F5DB71" w:rsidR="00A64996" w:rsidRPr="00C07805" w:rsidRDefault="00C07805" w:rsidP="00C0780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" w:author="huawei" w:date="2025-10-24T11:27:00Z"/>
          <w:rFonts w:eastAsia="等线"/>
          <w:lang w:val="en-US"/>
        </w:rPr>
      </w:pPr>
      <w:ins w:id="15" w:author="huawei" w:date="2025-10-24T11:32:00Z">
        <w:r w:rsidRPr="00C07805">
          <w:rPr>
            <w:rFonts w:eastAsia="等线"/>
            <w:lang w:val="en-US"/>
          </w:rPr>
          <w:t>Note:</w:t>
        </w:r>
      </w:ins>
      <w:ins w:id="16" w:author="huawei" w:date="2025-10-24T11:34:00Z">
        <w:r>
          <w:rPr>
            <w:rFonts w:eastAsia="等线"/>
            <w:lang w:val="en-US"/>
          </w:rPr>
          <w:t xml:space="preserve"> </w:t>
        </w:r>
      </w:ins>
      <w:ins w:id="17" w:author="huawei" w:date="2025-10-24T11:32:00Z">
        <w:r w:rsidRPr="00C07805">
          <w:rPr>
            <w:rFonts w:eastAsia="等线"/>
            <w:lang w:val="en-US"/>
          </w:rPr>
          <w:t>If the UE interacts with a new satellite, it computes a new K</w:t>
        </w:r>
        <w:r w:rsidRPr="00C07805">
          <w:rPr>
            <w:rFonts w:eastAsia="等线"/>
            <w:vertAlign w:val="subscript"/>
            <w:lang w:val="en-US"/>
          </w:rPr>
          <w:t>ASME</w:t>
        </w:r>
        <w:r w:rsidRPr="00C07805">
          <w:rPr>
            <w:rFonts w:eastAsia="等线"/>
            <w:lang w:val="en-US"/>
          </w:rPr>
          <w:t>* and derive new NAS keys based on the same NAS security algorithms.</w:t>
        </w:r>
      </w:ins>
    </w:p>
    <w:p w14:paraId="166C64CF" w14:textId="1C6590CD" w:rsidR="00C93D83" w:rsidRPr="00C07805" w:rsidRDefault="00C52B3F">
      <w:del w:id="18" w:author="huawei" w:date="2025-10-24T11:32:00Z">
        <w:r w:rsidDel="00C07805">
          <w:delText>TBD.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F6B18" w14:textId="77777777" w:rsidR="00A75592" w:rsidRDefault="00A75592">
      <w:r>
        <w:separator/>
      </w:r>
    </w:p>
  </w:endnote>
  <w:endnote w:type="continuationSeparator" w:id="0">
    <w:p w14:paraId="62C59BF4" w14:textId="77777777" w:rsidR="00A75592" w:rsidRDefault="00A75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A4A02" w14:textId="77777777" w:rsidR="00A75592" w:rsidRDefault="00A75592">
      <w:r>
        <w:separator/>
      </w:r>
    </w:p>
  </w:footnote>
  <w:footnote w:type="continuationSeparator" w:id="0">
    <w:p w14:paraId="01AE6B3A" w14:textId="77777777" w:rsidR="00A75592" w:rsidRDefault="00A75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66D70"/>
    <w:rsid w:val="00471B16"/>
    <w:rsid w:val="004721C0"/>
    <w:rsid w:val="004728D7"/>
    <w:rsid w:val="004A28D7"/>
    <w:rsid w:val="004E2F92"/>
    <w:rsid w:val="004F3A83"/>
    <w:rsid w:val="0051513A"/>
    <w:rsid w:val="0051688C"/>
    <w:rsid w:val="005257A9"/>
    <w:rsid w:val="00587CB1"/>
    <w:rsid w:val="00610FC8"/>
    <w:rsid w:val="006536EF"/>
    <w:rsid w:val="00653E2A"/>
    <w:rsid w:val="0069541A"/>
    <w:rsid w:val="006F6E35"/>
    <w:rsid w:val="007520D0"/>
    <w:rsid w:val="007560B8"/>
    <w:rsid w:val="00780A06"/>
    <w:rsid w:val="00785301"/>
    <w:rsid w:val="00793D77"/>
    <w:rsid w:val="007C1DBC"/>
    <w:rsid w:val="0082707E"/>
    <w:rsid w:val="008B4AAF"/>
    <w:rsid w:val="009158D2"/>
    <w:rsid w:val="009250CA"/>
    <w:rsid w:val="009255E7"/>
    <w:rsid w:val="00982BA7"/>
    <w:rsid w:val="009A21B0"/>
    <w:rsid w:val="00A34787"/>
    <w:rsid w:val="00A64996"/>
    <w:rsid w:val="00A75592"/>
    <w:rsid w:val="00A97832"/>
    <w:rsid w:val="00AA3DBE"/>
    <w:rsid w:val="00AA7E59"/>
    <w:rsid w:val="00AB57E3"/>
    <w:rsid w:val="00AE35AD"/>
    <w:rsid w:val="00B1513B"/>
    <w:rsid w:val="00B41104"/>
    <w:rsid w:val="00B825AB"/>
    <w:rsid w:val="00BA4BE2"/>
    <w:rsid w:val="00BD1620"/>
    <w:rsid w:val="00BF3721"/>
    <w:rsid w:val="00C07805"/>
    <w:rsid w:val="00C52B3F"/>
    <w:rsid w:val="00C56F8B"/>
    <w:rsid w:val="00C601CB"/>
    <w:rsid w:val="00C76943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D7E83"/>
    <w:rsid w:val="00F21090"/>
    <w:rsid w:val="00F30FD1"/>
    <w:rsid w:val="00F431B2"/>
    <w:rsid w:val="00F53CA6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47</cp:revision>
  <cp:lastPrinted>1899-12-31T23:00:00Z</cp:lastPrinted>
  <dcterms:created xsi:type="dcterms:W3CDTF">2021-08-04T10:39:00Z</dcterms:created>
  <dcterms:modified xsi:type="dcterms:W3CDTF">2025-11-10T09:24:00Z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